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91C65" w14:textId="77777777" w:rsidR="0051293A" w:rsidRDefault="0051293A">
      <w:pPr>
        <w:jc w:val="center"/>
        <w:rPr>
          <w:b/>
          <w:bCs/>
          <w:color w:val="FF0000"/>
          <w:sz w:val="30"/>
          <w:szCs w:val="30"/>
        </w:rPr>
      </w:pPr>
    </w:p>
    <w:p w14:paraId="6D332D70" w14:textId="77777777" w:rsidR="0051293A" w:rsidRDefault="00000000">
      <w:pPr>
        <w:jc w:val="center"/>
        <w:rPr>
          <w:b/>
          <w:bCs/>
          <w:sz w:val="30"/>
          <w:szCs w:val="30"/>
        </w:rPr>
      </w:pPr>
      <w:r>
        <w:rPr>
          <w:b/>
          <w:bCs/>
          <w:sz w:val="30"/>
          <w:szCs w:val="30"/>
        </w:rPr>
        <w:t>RESUMEN EJECUTIVO</w:t>
      </w:r>
    </w:p>
    <w:p w14:paraId="5F6302A5" w14:textId="77777777" w:rsidR="0051293A" w:rsidRDefault="0051293A">
      <w:pPr>
        <w:jc w:val="center"/>
        <w:rPr>
          <w:b/>
          <w:bCs/>
          <w:sz w:val="30"/>
          <w:szCs w:val="30"/>
        </w:rPr>
      </w:pPr>
    </w:p>
    <w:p w14:paraId="74694F93" w14:textId="77777777" w:rsidR="0051293A" w:rsidRDefault="0051293A">
      <w:pPr>
        <w:jc w:val="center"/>
        <w:rPr>
          <w:b/>
          <w:bCs/>
          <w:sz w:val="30"/>
          <w:szCs w:val="30"/>
        </w:rPr>
      </w:pPr>
    </w:p>
    <w:p w14:paraId="071EC03A" w14:textId="77777777" w:rsidR="0051293A" w:rsidRDefault="0051293A">
      <w:pPr>
        <w:rPr>
          <w:b/>
          <w:bCs/>
          <w:sz w:val="30"/>
          <w:szCs w:val="30"/>
        </w:rPr>
      </w:pPr>
      <w:bookmarkStart w:id="0" w:name="_heading=h.mq39brol17w2" w:colFirst="0" w:colLast="0"/>
      <w:bookmarkEnd w:id="0"/>
    </w:p>
    <w:p w14:paraId="41C1346E" w14:textId="77777777" w:rsidR="0051293A" w:rsidRDefault="00000000">
      <w:pPr>
        <w:jc w:val="center"/>
        <w:rPr>
          <w:sz w:val="30"/>
          <w:szCs w:val="30"/>
        </w:rPr>
      </w:pPr>
      <w:r>
        <w:rPr>
          <w:sz w:val="30"/>
          <w:szCs w:val="30"/>
        </w:rPr>
        <w:t>Cooperación Técnica Regional No Reembolsable No.</w:t>
      </w:r>
    </w:p>
    <w:p w14:paraId="2C05451E" w14:textId="77777777" w:rsidR="0051293A" w:rsidRDefault="00000000">
      <w:pPr>
        <w:jc w:val="center"/>
        <w:rPr>
          <w:sz w:val="30"/>
          <w:szCs w:val="30"/>
        </w:rPr>
      </w:pPr>
      <w:r>
        <w:rPr>
          <w:sz w:val="30"/>
          <w:szCs w:val="30"/>
        </w:rPr>
        <w:t>ATN/OC-19080-RG. Plataforma Colaborativa Regional para el Fortalecimiento de la Economía Circular de cara a la recuperación post COVID-19 y la mitigación del cambio climático.</w:t>
      </w:r>
    </w:p>
    <w:p w14:paraId="61394B9D" w14:textId="77777777" w:rsidR="0051293A" w:rsidRDefault="0051293A">
      <w:pPr>
        <w:jc w:val="center"/>
        <w:rPr>
          <w:b/>
          <w:bCs/>
          <w:sz w:val="30"/>
          <w:szCs w:val="30"/>
        </w:rPr>
      </w:pPr>
    </w:p>
    <w:p w14:paraId="6E16BD52" w14:textId="77777777" w:rsidR="0051293A" w:rsidRDefault="0051293A">
      <w:pPr>
        <w:jc w:val="center"/>
        <w:rPr>
          <w:b/>
          <w:bCs/>
          <w:sz w:val="30"/>
          <w:szCs w:val="30"/>
        </w:rPr>
      </w:pPr>
    </w:p>
    <w:p w14:paraId="7969D338" w14:textId="77777777" w:rsidR="0051293A" w:rsidRDefault="0051293A">
      <w:pPr>
        <w:jc w:val="center"/>
        <w:rPr>
          <w:b/>
          <w:bCs/>
          <w:sz w:val="30"/>
          <w:szCs w:val="30"/>
        </w:rPr>
      </w:pPr>
    </w:p>
    <w:p w14:paraId="6BD902DA" w14:textId="77777777" w:rsidR="0051293A" w:rsidRDefault="00000000">
      <w:pPr>
        <w:jc w:val="center"/>
        <w:rPr>
          <w:sz w:val="30"/>
          <w:szCs w:val="30"/>
        </w:rPr>
      </w:pPr>
      <w:r>
        <w:rPr>
          <w:sz w:val="30"/>
          <w:szCs w:val="30"/>
        </w:rPr>
        <w:t>Secretaría Distrital de Ambiente</w:t>
      </w:r>
    </w:p>
    <w:p w14:paraId="7F4F5A9B" w14:textId="77777777" w:rsidR="0051293A" w:rsidRDefault="00000000">
      <w:pPr>
        <w:jc w:val="center"/>
        <w:rPr>
          <w:sz w:val="30"/>
          <w:szCs w:val="30"/>
        </w:rPr>
      </w:pPr>
      <w:r>
        <w:rPr>
          <w:sz w:val="30"/>
          <w:szCs w:val="30"/>
        </w:rPr>
        <w:t xml:space="preserve">Unidad Ejecutora </w:t>
      </w:r>
    </w:p>
    <w:p w14:paraId="2253DE6D" w14:textId="77777777" w:rsidR="0051293A" w:rsidRDefault="0051293A">
      <w:pPr>
        <w:jc w:val="center"/>
        <w:rPr>
          <w:sz w:val="30"/>
          <w:szCs w:val="30"/>
        </w:rPr>
      </w:pPr>
    </w:p>
    <w:p w14:paraId="0688C7A7" w14:textId="77777777" w:rsidR="0051293A" w:rsidRDefault="0051293A">
      <w:pPr>
        <w:jc w:val="center"/>
        <w:rPr>
          <w:sz w:val="30"/>
          <w:szCs w:val="30"/>
        </w:rPr>
      </w:pPr>
    </w:p>
    <w:p w14:paraId="48601328" w14:textId="77777777" w:rsidR="0051293A" w:rsidRDefault="00000000">
      <w:pPr>
        <w:jc w:val="center"/>
        <w:rPr>
          <w:sz w:val="30"/>
          <w:szCs w:val="30"/>
        </w:rPr>
      </w:pPr>
      <w:r>
        <w:rPr>
          <w:sz w:val="30"/>
          <w:szCs w:val="30"/>
        </w:rPr>
        <w:t>Banco Interamericano de Desarrollo</w:t>
      </w:r>
    </w:p>
    <w:p w14:paraId="28CBB5EE" w14:textId="77777777" w:rsidR="0051293A" w:rsidRDefault="00000000">
      <w:pPr>
        <w:jc w:val="center"/>
        <w:rPr>
          <w:sz w:val="30"/>
          <w:szCs w:val="30"/>
        </w:rPr>
      </w:pPr>
      <w:r>
        <w:rPr>
          <w:sz w:val="30"/>
          <w:szCs w:val="30"/>
        </w:rPr>
        <w:t>Cooperación Internacional</w:t>
      </w:r>
    </w:p>
    <w:p w14:paraId="2A0F417B" w14:textId="77777777" w:rsidR="0051293A" w:rsidRDefault="00000000">
      <w:pPr>
        <w:jc w:val="center"/>
        <w:rPr>
          <w:b/>
          <w:bCs/>
          <w:sz w:val="30"/>
          <w:szCs w:val="30"/>
        </w:rPr>
      </w:pPr>
      <w:r>
        <w:rPr>
          <w:noProof/>
        </w:rPr>
        <w:drawing>
          <wp:anchor distT="0" distB="0" distL="114300" distR="114300" simplePos="0" relativeHeight="251658240" behindDoc="0" locked="0" layoutInCell="1" hidden="0" allowOverlap="1" wp14:anchorId="49DB7259" wp14:editId="02BEAA96">
            <wp:simplePos x="0" y="0"/>
            <wp:positionH relativeFrom="column">
              <wp:posOffset>2050097</wp:posOffset>
            </wp:positionH>
            <wp:positionV relativeFrom="paragraph">
              <wp:posOffset>364556</wp:posOffset>
            </wp:positionV>
            <wp:extent cx="1511935" cy="725170"/>
            <wp:effectExtent l="0" t="0" r="0" b="0"/>
            <wp:wrapTopAndBottom distT="0" dist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511935" cy="725170"/>
                    </a:xfrm>
                    <a:prstGeom prst="rect">
                      <a:avLst/>
                    </a:prstGeom>
                    <a:ln/>
                  </pic:spPr>
                </pic:pic>
              </a:graphicData>
            </a:graphic>
          </wp:anchor>
        </w:drawing>
      </w:r>
    </w:p>
    <w:p w14:paraId="264FD33E" w14:textId="77777777" w:rsidR="0051293A" w:rsidRDefault="0051293A">
      <w:pPr>
        <w:jc w:val="center"/>
        <w:rPr>
          <w:b/>
          <w:bCs/>
          <w:sz w:val="30"/>
          <w:szCs w:val="30"/>
        </w:rPr>
      </w:pPr>
    </w:p>
    <w:p w14:paraId="5F67B6E8" w14:textId="77777777" w:rsidR="0051293A" w:rsidRDefault="0051293A">
      <w:pPr>
        <w:jc w:val="center"/>
        <w:rPr>
          <w:b/>
          <w:bCs/>
          <w:sz w:val="30"/>
          <w:szCs w:val="30"/>
        </w:rPr>
      </w:pPr>
    </w:p>
    <w:p w14:paraId="28E0C3C4" w14:textId="77777777" w:rsidR="0051293A" w:rsidRDefault="00000000">
      <w:pPr>
        <w:tabs>
          <w:tab w:val="center" w:pos="4419"/>
          <w:tab w:val="right" w:pos="8838"/>
        </w:tabs>
        <w:rPr>
          <w:b/>
          <w:bCs/>
          <w:sz w:val="30"/>
          <w:szCs w:val="30"/>
        </w:rPr>
      </w:pPr>
      <w:r>
        <w:rPr>
          <w:b/>
          <w:bCs/>
          <w:sz w:val="30"/>
          <w:szCs w:val="30"/>
        </w:rPr>
        <w:tab/>
        <w:t>Abril 2026</w:t>
      </w:r>
      <w:r>
        <w:rPr>
          <w:b/>
          <w:bCs/>
          <w:sz w:val="30"/>
          <w:szCs w:val="30"/>
        </w:rPr>
        <w:tab/>
      </w:r>
    </w:p>
    <w:p w14:paraId="51C2F5BE" w14:textId="77777777" w:rsidR="0051293A" w:rsidRDefault="0051293A">
      <w:pPr>
        <w:rPr>
          <w:b/>
          <w:bCs/>
          <w:sz w:val="30"/>
          <w:szCs w:val="30"/>
        </w:rPr>
      </w:pPr>
    </w:p>
    <w:p w14:paraId="3F5A5510" w14:textId="77777777" w:rsidR="0051293A" w:rsidRDefault="0051293A">
      <w:pPr>
        <w:rPr>
          <w:b/>
          <w:bCs/>
          <w:sz w:val="30"/>
          <w:szCs w:val="30"/>
        </w:rPr>
      </w:pPr>
    </w:p>
    <w:p w14:paraId="077E14E4" w14:textId="77777777" w:rsidR="0051293A" w:rsidRDefault="00000000">
      <w:pPr>
        <w:jc w:val="center"/>
        <w:rPr>
          <w:b/>
          <w:bCs/>
          <w:color w:val="FF0000"/>
          <w:sz w:val="30"/>
          <w:szCs w:val="30"/>
        </w:rPr>
      </w:pPr>
      <w:r>
        <w:rPr>
          <w:b/>
          <w:bCs/>
          <w:noProof/>
          <w:color w:val="FF0000"/>
          <w:sz w:val="30"/>
          <w:szCs w:val="30"/>
        </w:rPr>
        <w:drawing>
          <wp:inline distT="0" distB="0" distL="0" distR="0" wp14:anchorId="67A2DF55" wp14:editId="6E5EAB7A">
            <wp:extent cx="3157855" cy="4572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157855" cy="457200"/>
                    </a:xfrm>
                    <a:prstGeom prst="rect">
                      <a:avLst/>
                    </a:prstGeom>
                    <a:ln/>
                  </pic:spPr>
                </pic:pic>
              </a:graphicData>
            </a:graphic>
          </wp:inline>
        </w:drawing>
      </w:r>
    </w:p>
    <w:p w14:paraId="0AF42CA6" w14:textId="77777777" w:rsidR="0051293A" w:rsidRDefault="0051293A">
      <w:pPr>
        <w:rPr>
          <w:b/>
          <w:bCs/>
          <w:color w:val="FF0000"/>
          <w:sz w:val="30"/>
          <w:szCs w:val="30"/>
        </w:rPr>
      </w:pPr>
    </w:p>
    <w:p w14:paraId="54618A29" w14:textId="77777777" w:rsidR="0051293A" w:rsidRDefault="0051293A">
      <w:pPr>
        <w:jc w:val="center"/>
        <w:rPr>
          <w:b/>
          <w:bCs/>
          <w:color w:val="FF0000"/>
          <w:sz w:val="30"/>
          <w:szCs w:val="30"/>
        </w:rPr>
      </w:pPr>
    </w:p>
    <w:p w14:paraId="3CFE2707" w14:textId="77777777" w:rsidR="0051293A" w:rsidRDefault="0051293A">
      <w:pPr>
        <w:rPr>
          <w:b/>
          <w:bCs/>
          <w:sz w:val="30"/>
          <w:szCs w:val="30"/>
        </w:rPr>
        <w:sectPr w:rsidR="0051293A">
          <w:headerReference w:type="default" r:id="rId10"/>
          <w:footerReference w:type="default" r:id="rId11"/>
          <w:headerReference w:type="first" r:id="rId12"/>
          <w:footerReference w:type="first" r:id="rId13"/>
          <w:pgSz w:w="12240" w:h="15840"/>
          <w:pgMar w:top="1417" w:right="1701" w:bottom="1417" w:left="1701" w:header="708" w:footer="708" w:gutter="0"/>
          <w:pgNumType w:start="1"/>
          <w:cols w:space="720"/>
          <w:titlePg/>
        </w:sectPr>
      </w:pPr>
    </w:p>
    <w:p w14:paraId="7D2C131A" w14:textId="77777777" w:rsidR="0051293A" w:rsidRDefault="00000000">
      <w:pPr>
        <w:pStyle w:val="Heading3"/>
        <w:numPr>
          <w:ilvl w:val="0"/>
          <w:numId w:val="4"/>
        </w:numPr>
        <w:rPr>
          <w:sz w:val="24"/>
          <w:szCs w:val="24"/>
        </w:rPr>
      </w:pPr>
      <w:bookmarkStart w:id="1" w:name="_heading=h.467bt5lysn3x" w:colFirst="0" w:colLast="0"/>
      <w:bookmarkEnd w:id="1"/>
      <w:r>
        <w:rPr>
          <w:sz w:val="24"/>
          <w:szCs w:val="24"/>
        </w:rPr>
        <w:lastRenderedPageBreak/>
        <w:t>INTRODUCCIÓN</w:t>
      </w:r>
    </w:p>
    <w:p w14:paraId="1EE5CB4D" w14:textId="77777777" w:rsidR="0051293A" w:rsidRDefault="0051293A">
      <w:pPr>
        <w:jc w:val="both"/>
      </w:pPr>
    </w:p>
    <w:p w14:paraId="70B51060" w14:textId="77777777" w:rsidR="0051293A" w:rsidRDefault="00000000">
      <w:pPr>
        <w:jc w:val="both"/>
      </w:pPr>
      <w:r>
        <w:t>Desde la Unidad Ejecutora (UE), la Subdirección de Ecourbanismo y Gestión Ambiental Empresarial (SEGAE), se presenta un resumen de los avances físicos, financieros y los resultados obtenidos para el Convenio de Cooperación Técnica Regional no Reembolsable, suscrito entre el Banco Interamericano de Desarrollo (BID) y las ciudades beneficiarias de Bogotá, Lima, Quito y Santiago de Chile. Este convenio tiene como objetivo principal impulsar la transición hacia una economía circular en América Latina y el Caribe, a través de: (a) el diseño e implementación de una plataforma digital que articule la oferta y la demanda de insumos reutilizables entre empresas, fomentando así la creación de mercados circulares en las zonas metropolitanas de las ciudades mencionadas; (b) la elaboración de guías técnicas en materia de economía circular que sirvan de apoyo para la formulación e implementación de políticas públicas orientadas al modelo de negocio circular; y, (c) el desarrollo de una caja de herramientas destinada al diseño de mecanismos financieros alternativos, enfocados en promover procesos de producción y consumo con residuo cero y bajas emisiones de carbono.</w:t>
      </w:r>
    </w:p>
    <w:p w14:paraId="6D42370C" w14:textId="77777777" w:rsidR="0051293A" w:rsidRDefault="0051293A">
      <w:pPr>
        <w:jc w:val="both"/>
      </w:pPr>
    </w:p>
    <w:p w14:paraId="2046B116" w14:textId="77777777" w:rsidR="0051293A" w:rsidRDefault="00000000">
      <w:pPr>
        <w:numPr>
          <w:ilvl w:val="0"/>
          <w:numId w:val="4"/>
        </w:numPr>
        <w:jc w:val="both"/>
        <w:rPr>
          <w:color w:val="434343"/>
          <w:sz w:val="24"/>
          <w:szCs w:val="24"/>
        </w:rPr>
      </w:pPr>
      <w:r>
        <w:rPr>
          <w:color w:val="434343"/>
          <w:sz w:val="24"/>
          <w:szCs w:val="24"/>
        </w:rPr>
        <w:t>CONTEXTO</w:t>
      </w:r>
    </w:p>
    <w:p w14:paraId="530457DB" w14:textId="77777777" w:rsidR="0051293A" w:rsidRDefault="0051293A">
      <w:pPr>
        <w:jc w:val="both"/>
      </w:pPr>
    </w:p>
    <w:p w14:paraId="68AB559B" w14:textId="77777777" w:rsidR="0051293A" w:rsidRDefault="00000000">
      <w:pPr>
        <w:jc w:val="both"/>
      </w:pPr>
      <w:r>
        <w:t>El Convenio ATN-OC-19080-RG fue suscrito el 28 de enero de 2022, por un término de 3 años, y entró en vigencia a partir de la misma fecha. El 27 de enero del año 2025 se suscribió un Convenio Modificatorio que extendió el Convenio anterior hasta el 28 de enero del año 2026. Desde entonces, se iniciaron todas las gestiones precontractuales y contractuales para ejecutar los recursos del primer desembolso por un valor de USD 56.604, un segundo desembolso por un valor de USD 170.000 y los recursos de un tercer desembolso por valor de USD 66.000, con el objetivo de alcanzar los resultados del componente 1, componente 2, componente 3 y las actividades de administración, monitoreo y evaluación. Es importante mencionar que el proyecto cuenta con un periodo de cierre de 5 meses, desde el 28 de enero de 2026 hasta el 28 de junio de 2026, dada la aprobación de una ‘Dispensa’ otorgada el 20 de enero de 2026 por el BID mediante oficio No. O-CAN/CCO-34/2026.</w:t>
      </w:r>
    </w:p>
    <w:p w14:paraId="10000E7A" w14:textId="77777777" w:rsidR="0051293A" w:rsidRDefault="00000000">
      <w:pPr>
        <w:pStyle w:val="Heading3"/>
        <w:numPr>
          <w:ilvl w:val="0"/>
          <w:numId w:val="4"/>
        </w:numPr>
        <w:jc w:val="both"/>
        <w:rPr>
          <w:sz w:val="24"/>
          <w:szCs w:val="24"/>
        </w:rPr>
      </w:pPr>
      <w:bookmarkStart w:id="2" w:name="_heading=h.fuuu8d3998q" w:colFirst="0" w:colLast="0"/>
      <w:bookmarkEnd w:id="2"/>
      <w:r>
        <w:rPr>
          <w:sz w:val="24"/>
          <w:szCs w:val="24"/>
        </w:rPr>
        <w:t>ESTADO ACTUAL</w:t>
      </w:r>
    </w:p>
    <w:p w14:paraId="6D3818C3" w14:textId="77777777" w:rsidR="0051293A" w:rsidRDefault="00000000">
      <w:pPr>
        <w:spacing w:before="240" w:after="240"/>
        <w:jc w:val="both"/>
        <w:rPr>
          <w:b/>
          <w:bCs/>
        </w:rPr>
      </w:pPr>
      <w:r>
        <w:rPr>
          <w:b/>
          <w:bCs/>
        </w:rPr>
        <w:t>3.1. Estado Técnico</w:t>
      </w:r>
    </w:p>
    <w:p w14:paraId="1C1AE4C2" w14:textId="58D44166" w:rsidR="0051293A" w:rsidRDefault="00870B64">
      <w:pPr>
        <w:numPr>
          <w:ilvl w:val="0"/>
          <w:numId w:val="2"/>
        </w:numPr>
        <w:spacing w:before="240"/>
        <w:jc w:val="both"/>
      </w:pPr>
      <w:ins w:id="3" w:author="Kenneth Ochoa" w:date="2026-04-21T07:20:00Z" w16du:dateUtc="2026-04-21T12:20:00Z">
        <w:r w:rsidRPr="00870B64">
          <w:rPr>
            <w:b/>
            <w:bCs/>
            <w:rPrChange w:id="4" w:author="Kenneth Ochoa" w:date="2026-04-21T07:23:00Z" w16du:dateUtc="2026-04-21T12:23:00Z">
              <w:rPr/>
            </w:rPrChange>
          </w:rPr>
          <w:t>Componente 1</w:t>
        </w:r>
        <w:r>
          <w:t>: Se definieron las corrientes de materiales priorizadas por ciudad (textiles, construcción, alimentos y plásticos). De igual forma, s</w:t>
        </w:r>
      </w:ins>
      <w:del w:id="5" w:author="Kenneth Ochoa" w:date="2026-04-21T07:20:00Z" w16du:dateUtc="2026-04-21T12:20:00Z">
        <w:r w:rsidR="00000000" w:rsidDel="00870B64">
          <w:delText>S</w:delText>
        </w:r>
      </w:del>
      <w:r w:rsidR="00000000">
        <w:t xml:space="preserve">e </w:t>
      </w:r>
      <w:del w:id="6" w:author="Kenneth Ochoa" w:date="2026-04-21T07:20:00Z" w16du:dateUtc="2026-04-21T12:20:00Z">
        <w:r w:rsidR="00000000" w:rsidDel="00870B64">
          <w:delText xml:space="preserve">logró el </w:delText>
        </w:r>
      </w:del>
      <w:r w:rsidR="00000000">
        <w:t>diseñ</w:t>
      </w:r>
      <w:ins w:id="7" w:author="Kenneth Ochoa" w:date="2026-04-21T07:20:00Z" w16du:dateUtc="2026-04-21T12:20:00Z">
        <w:r>
          <w:t>ó</w:t>
        </w:r>
      </w:ins>
      <w:del w:id="8" w:author="Kenneth Ochoa" w:date="2026-04-21T07:20:00Z" w16du:dateUtc="2026-04-21T12:20:00Z">
        <w:r w:rsidR="00000000" w:rsidDel="00870B64">
          <w:delText>o</w:delText>
        </w:r>
      </w:del>
      <w:r w:rsidR="00000000">
        <w:t xml:space="preserve"> </w:t>
      </w:r>
      <w:ins w:id="9" w:author="Kenneth Ochoa" w:date="2026-04-21T07:19:00Z" w16du:dateUtc="2026-04-21T12:19:00Z">
        <w:r>
          <w:t xml:space="preserve">y </w:t>
        </w:r>
      </w:ins>
      <w:ins w:id="10" w:author="Kenneth Ochoa" w:date="2026-04-21T07:21:00Z" w16du:dateUtc="2026-04-21T12:21:00Z">
        <w:r>
          <w:t xml:space="preserve">desarrolló </w:t>
        </w:r>
      </w:ins>
      <w:del w:id="11" w:author="Kenneth Ochoa" w:date="2026-04-21T07:21:00Z" w16du:dateUtc="2026-04-21T12:21:00Z">
        <w:r w:rsidR="00000000" w:rsidDel="00870B64">
          <w:delText xml:space="preserve">de </w:delText>
        </w:r>
      </w:del>
      <w:r w:rsidR="00000000">
        <w:t>una plataforma virtual de economía circular</w:t>
      </w:r>
      <w:ins w:id="12" w:author="Kenneth Ochoa" w:date="2026-04-21T07:19:00Z" w16du:dateUtc="2026-04-21T12:19:00Z">
        <w:r>
          <w:t xml:space="preserve">, </w:t>
        </w:r>
      </w:ins>
      <w:ins w:id="13" w:author="Kenneth Ochoa" w:date="2026-04-21T07:21:00Z" w16du:dateUtc="2026-04-21T12:21:00Z">
        <w:r>
          <w:t xml:space="preserve">en la cual se registró </w:t>
        </w:r>
      </w:ins>
      <w:del w:id="14" w:author="Kenneth Ochoa" w:date="2026-04-21T07:19:00Z" w16du:dateUtc="2026-04-21T12:19:00Z">
        <w:r w:rsidR="00000000" w:rsidDel="00870B64">
          <w:delText xml:space="preserve"> y </w:delText>
        </w:r>
      </w:del>
      <w:r w:rsidR="00000000">
        <w:t>la gestión de 2306,29 toneladas de residuos (principalmente aceite vegetal usado, RAEE y textiles</w:t>
      </w:r>
      <w:ins w:id="15" w:author="Kenneth Ochoa" w:date="2026-04-21T07:21:00Z" w16du:dateUtc="2026-04-21T12:21:00Z">
        <w:r>
          <w:t>,</w:t>
        </w:r>
      </w:ins>
      <w:ins w:id="16" w:author="Kenneth Ochoa" w:date="2026-04-21T07:19:00Z" w16du:dateUtc="2026-04-21T12:19:00Z">
        <w:r>
          <w:t xml:space="preserve"> excluyendo residuos de construcción y demolición</w:t>
        </w:r>
      </w:ins>
      <w:r w:rsidR="00000000">
        <w:t>)</w:t>
      </w:r>
      <w:ins w:id="17" w:author="Kenneth Ochoa" w:date="2026-04-21T07:21:00Z" w16du:dateUtc="2026-04-21T12:21:00Z">
        <w:r>
          <w:t>.</w:t>
        </w:r>
      </w:ins>
      <w:del w:id="18" w:author="Kenneth Ochoa" w:date="2026-04-21T07:21:00Z" w16du:dateUtc="2026-04-21T12:21:00Z">
        <w:r w:rsidR="00000000" w:rsidDel="00870B64">
          <w:delText xml:space="preserve"> a través de la misma</w:delText>
        </w:r>
      </w:del>
      <w:r w:rsidR="00000000">
        <w:t>.</w:t>
      </w:r>
    </w:p>
    <w:p w14:paraId="4EC699F4" w14:textId="6378D34C" w:rsidR="0051293A" w:rsidRDefault="00000000">
      <w:pPr>
        <w:numPr>
          <w:ilvl w:val="0"/>
          <w:numId w:val="2"/>
        </w:numPr>
        <w:jc w:val="both"/>
      </w:pPr>
      <w:r w:rsidRPr="00870B64">
        <w:rPr>
          <w:b/>
          <w:bCs/>
          <w:rPrChange w:id="19" w:author="Kenneth Ochoa" w:date="2026-04-21T07:23:00Z" w16du:dateUtc="2026-04-21T12:23:00Z">
            <w:rPr/>
          </w:rPrChange>
        </w:rPr>
        <w:t>Componente 2 (Marco normativo):</w:t>
      </w:r>
      <w:r>
        <w:t xml:space="preserve"> Se ejecutó y finalizó con éxito mediante la contratación del Consorcio ICLEI Acodal Seccional Noroccidente. Se entregaron productos clave como el modelo de gobernanza y un diagnóstico normativo para Santiago de Chile, </w:t>
      </w:r>
      <w:ins w:id="20" w:author="Kenneth Ochoa" w:date="2026-04-21T07:22:00Z" w16du:dateUtc="2026-04-21T12:22:00Z">
        <w:r w:rsidR="00870B64">
          <w:t xml:space="preserve">Lima, </w:t>
        </w:r>
      </w:ins>
      <w:r>
        <w:t xml:space="preserve">Quito y Bogotá. </w:t>
      </w:r>
    </w:p>
    <w:p w14:paraId="340CF750" w14:textId="202F5F1F" w:rsidR="0051293A" w:rsidRDefault="00000000">
      <w:pPr>
        <w:numPr>
          <w:ilvl w:val="0"/>
          <w:numId w:val="2"/>
        </w:numPr>
        <w:jc w:val="both"/>
      </w:pPr>
      <w:del w:id="21" w:author="Kenneth Ochoa" w:date="2026-04-21T07:22:00Z" w16du:dateUtc="2026-04-21T12:22:00Z">
        <w:r w:rsidDel="00870B64">
          <w:delText xml:space="preserve">Soporte con </w:delText>
        </w:r>
      </w:del>
      <w:r w:rsidRPr="00870B64">
        <w:rPr>
          <w:b/>
          <w:bCs/>
          <w:rPrChange w:id="22" w:author="Kenneth Ochoa" w:date="2026-04-21T07:22:00Z" w16du:dateUtc="2026-04-21T12:22:00Z">
            <w:rPr/>
          </w:rPrChange>
        </w:rPr>
        <w:t>Consultores individuales</w:t>
      </w:r>
      <w:r>
        <w:t xml:space="preserve">: Durante el periodo se mantuvieron contratos individuales de apoyo técnico (TI), </w:t>
      </w:r>
      <w:ins w:id="23" w:author="Kenneth Ochoa" w:date="2026-04-21T07:22:00Z" w16du:dateUtc="2026-04-21T12:22:00Z">
        <w:r w:rsidR="00870B64">
          <w:t xml:space="preserve">apoyo </w:t>
        </w:r>
      </w:ins>
      <w:r>
        <w:t xml:space="preserve">administrativo, de </w:t>
      </w:r>
      <w:ins w:id="24" w:author="Kenneth Ochoa" w:date="2026-04-21T07:22:00Z" w16du:dateUtc="2026-04-21T12:22:00Z">
        <w:r w:rsidR="00870B64">
          <w:t xml:space="preserve">apoyo de </w:t>
        </w:r>
      </w:ins>
      <w:r>
        <w:t xml:space="preserve">divulgación y mercadeo. </w:t>
      </w:r>
    </w:p>
    <w:p w14:paraId="70789173" w14:textId="208DE324" w:rsidR="0051293A" w:rsidRDefault="00000000">
      <w:pPr>
        <w:numPr>
          <w:ilvl w:val="0"/>
          <w:numId w:val="2"/>
        </w:numPr>
        <w:spacing w:after="240"/>
        <w:jc w:val="both"/>
      </w:pPr>
      <w:r w:rsidRPr="00870B64">
        <w:rPr>
          <w:b/>
          <w:bCs/>
          <w:rPrChange w:id="25" w:author="Kenneth Ochoa" w:date="2026-04-21T07:22:00Z" w16du:dateUtc="2026-04-21T12:22:00Z">
            <w:rPr/>
          </w:rPrChange>
        </w:rPr>
        <w:t>Soportes al cierre:</w:t>
      </w:r>
      <w:r>
        <w:t xml:space="preserve"> Durante el periodo de cierre se adelant</w:t>
      </w:r>
      <w:ins w:id="26" w:author="Kenneth Ochoa" w:date="2026-04-21T07:22:00Z" w16du:dateUtc="2026-04-21T12:22:00Z">
        <w:r w:rsidR="00870B64">
          <w:t>ó</w:t>
        </w:r>
      </w:ins>
      <w:del w:id="27" w:author="Kenneth Ochoa" w:date="2026-04-21T07:22:00Z" w16du:dateUtc="2026-04-21T12:22:00Z">
        <w:r w:rsidDel="00870B64">
          <w:delText>a</w:delText>
        </w:r>
      </w:del>
      <w:r>
        <w:t xml:space="preserve"> la Evaluación Final del proyecto, a través de una consultoría individual y, la Auditoría Financiera a través de una firma consultora avalada por el BID. </w:t>
      </w:r>
    </w:p>
    <w:p w14:paraId="5C70DD5D" w14:textId="77777777" w:rsidR="0051293A" w:rsidRDefault="00000000">
      <w:pPr>
        <w:spacing w:before="240" w:after="240"/>
        <w:rPr>
          <w:b/>
          <w:bCs/>
        </w:rPr>
      </w:pPr>
      <w:r>
        <w:rPr>
          <w:b/>
          <w:bCs/>
        </w:rPr>
        <w:t>3.2. Estado Financiero</w:t>
      </w:r>
    </w:p>
    <w:p w14:paraId="70E92AE6" w14:textId="77777777" w:rsidR="0051293A" w:rsidRDefault="00000000">
      <w:pPr>
        <w:numPr>
          <w:ilvl w:val="0"/>
          <w:numId w:val="1"/>
        </w:numPr>
        <w:spacing w:before="240"/>
        <w:jc w:val="both"/>
      </w:pPr>
      <w:r>
        <w:rPr>
          <w:b/>
          <w:bCs/>
        </w:rPr>
        <w:t xml:space="preserve">Desembolsos y Pagos: </w:t>
      </w:r>
      <w:r>
        <w:t xml:space="preserve">Durante la vigencia 2025 y dentro del periodo de Justificación de Gastos No.3 al BID, se recibió y monetizó satisfactoriamente el tercer desembolso del BID por USD 66.000 ($255.750.000 COP). El total de desembolsos realizados por el BID, hasta la fecha, es de USD 292.604. Durante la vigencia, se pagó la totalidad del contrato del Componente 2, los honorarios de los consultores de apoyo (TI, mercadeo y administrativo) y se encuentra pendiente de pago el 86% de la evaluación final, el 33% del segundo contrato de apoyo administrativo y el 100% de la auditoría. </w:t>
      </w:r>
    </w:p>
    <w:p w14:paraId="3C1FABE5" w14:textId="77777777" w:rsidR="0051293A" w:rsidRDefault="00000000">
      <w:pPr>
        <w:numPr>
          <w:ilvl w:val="0"/>
          <w:numId w:val="1"/>
        </w:numPr>
        <w:jc w:val="both"/>
      </w:pPr>
      <w:r>
        <w:rPr>
          <w:b/>
          <w:bCs/>
        </w:rPr>
        <w:t>Ejecución financiera reportada:</w:t>
      </w:r>
      <w:r>
        <w:t xml:space="preserve"> La ejecución a justificar con cargo a la fuente BID al cierre del 31 de marzo de 2026 es de USD 84.953,16. A la fecha, se tiene una ejecución acumulada de USD 225.517 que corresponde al 77% de lo desembolsado. </w:t>
      </w:r>
    </w:p>
    <w:p w14:paraId="2612513A" w14:textId="75AAB328" w:rsidR="0051293A" w:rsidRDefault="00000000">
      <w:pPr>
        <w:numPr>
          <w:ilvl w:val="0"/>
          <w:numId w:val="1"/>
        </w:numPr>
        <w:spacing w:after="240"/>
        <w:jc w:val="both"/>
      </w:pPr>
      <w:r>
        <w:rPr>
          <w:b/>
          <w:bCs/>
        </w:rPr>
        <w:t>Aporte Local (SDA):</w:t>
      </w:r>
      <w:r>
        <w:t xml:space="preserve"> La contrapartida en especie ejecutada por la Secretaría Distrital de Ambiente asciende a USD 73.283,09 </w:t>
      </w:r>
      <w:ins w:id="28" w:author="Kenneth Ochoa" w:date="2026-04-21T07:24:00Z" w16du:dateUtc="2026-04-21T12:24:00Z">
        <w:r w:rsidR="00870B64">
          <w:t>con</w:t>
        </w:r>
      </w:ins>
      <w:del w:id="29" w:author="Kenneth Ochoa" w:date="2026-04-21T07:24:00Z" w16du:dateUtc="2026-04-21T12:24:00Z">
        <w:r w:rsidDel="00870B64">
          <w:delText>a</w:delText>
        </w:r>
      </w:del>
      <w:r>
        <w:t xml:space="preserve"> cierre </w:t>
      </w:r>
      <w:ins w:id="30" w:author="Kenneth Ochoa" w:date="2026-04-21T07:24:00Z" w16du:dateUtc="2026-04-21T12:24:00Z">
        <w:r w:rsidR="00870B64">
          <w:t>a</w:t>
        </w:r>
      </w:ins>
      <w:del w:id="31" w:author="Kenneth Ochoa" w:date="2026-04-21T07:24:00Z" w16du:dateUtc="2026-04-21T12:24:00Z">
        <w:r w:rsidDel="00870B64">
          <w:delText>del</w:delText>
        </w:r>
      </w:del>
      <w:r>
        <w:t xml:space="preserve"> 31 de marzo de 2026.</w:t>
      </w:r>
    </w:p>
    <w:p w14:paraId="27C2DA2A" w14:textId="77777777" w:rsidR="0051293A" w:rsidRDefault="0051293A">
      <w:pPr>
        <w:spacing w:before="240" w:after="240"/>
        <w:ind w:left="720"/>
        <w:jc w:val="both"/>
      </w:pPr>
    </w:p>
    <w:p w14:paraId="79384AA8" w14:textId="77777777" w:rsidR="0051293A" w:rsidRDefault="00000000">
      <w:pPr>
        <w:numPr>
          <w:ilvl w:val="0"/>
          <w:numId w:val="4"/>
        </w:numPr>
        <w:spacing w:before="240" w:after="240"/>
        <w:jc w:val="both"/>
        <w:rPr>
          <w:color w:val="434343"/>
          <w:sz w:val="24"/>
          <w:szCs w:val="24"/>
        </w:rPr>
      </w:pPr>
      <w:r>
        <w:rPr>
          <w:color w:val="434343"/>
          <w:sz w:val="24"/>
          <w:szCs w:val="24"/>
        </w:rPr>
        <w:t>PERIODO DE CIERRE</w:t>
      </w:r>
    </w:p>
    <w:p w14:paraId="7F950138" w14:textId="77777777" w:rsidR="0051293A" w:rsidRDefault="00000000">
      <w:pPr>
        <w:spacing w:before="240" w:after="240"/>
        <w:jc w:val="both"/>
      </w:pPr>
      <w:r>
        <w:t>El proyecto cuenta con un periodo de cierre de 5 meses habilitado por la Dispensa mencionada anteriormente, la cual extendió el plazo máximo para la entrega de los estados financieros auditados hasta el 28 de junio de 2026.</w:t>
      </w:r>
    </w:p>
    <w:p w14:paraId="125CBAA8" w14:textId="77777777" w:rsidR="0051293A" w:rsidRDefault="00000000">
      <w:pPr>
        <w:spacing w:before="240" w:after="240"/>
      </w:pPr>
      <w:r>
        <w:t>Durante esta ventana, es prioritario ejecutar las siguientes actividades:</w:t>
      </w:r>
    </w:p>
    <w:p w14:paraId="0A717582" w14:textId="77777777" w:rsidR="0051293A" w:rsidRDefault="00000000">
      <w:pPr>
        <w:numPr>
          <w:ilvl w:val="0"/>
          <w:numId w:val="3"/>
        </w:numPr>
        <w:spacing w:before="240"/>
      </w:pPr>
      <w:r>
        <w:t>Culminar y cerrar la Evaluación Final del proyecto.</w:t>
      </w:r>
    </w:p>
    <w:p w14:paraId="3DB5B1BA" w14:textId="77777777" w:rsidR="0051293A" w:rsidRDefault="00000000">
      <w:pPr>
        <w:numPr>
          <w:ilvl w:val="0"/>
          <w:numId w:val="3"/>
        </w:numPr>
      </w:pPr>
      <w:r>
        <w:t>Finalizar la Auditoría Financiera Externa.</w:t>
      </w:r>
    </w:p>
    <w:p w14:paraId="7E6FFA91" w14:textId="53387AB4" w:rsidR="0051293A" w:rsidRDefault="00000000">
      <w:pPr>
        <w:numPr>
          <w:ilvl w:val="0"/>
          <w:numId w:val="3"/>
        </w:numPr>
      </w:pPr>
      <w:r>
        <w:t>Presentar las Justificaciones de Gastos (la presente</w:t>
      </w:r>
      <w:ins w:id="32" w:author="Kenneth Ochoa" w:date="2026-04-21T07:24:00Z" w16du:dateUtc="2026-04-21T12:24:00Z">
        <w:r w:rsidR="00870B64">
          <w:t xml:space="preserve">, con </w:t>
        </w:r>
      </w:ins>
      <w:del w:id="33" w:author="Kenneth Ochoa" w:date="2026-04-21T07:24:00Z" w16du:dateUtc="2026-04-21T12:24:00Z">
        <w:r w:rsidDel="00870B64">
          <w:delText xml:space="preserve"> al </w:delText>
        </w:r>
      </w:del>
      <w:r>
        <w:t xml:space="preserve">cierre </w:t>
      </w:r>
      <w:ins w:id="34" w:author="Kenneth Ochoa" w:date="2026-04-21T07:24:00Z" w16du:dateUtc="2026-04-21T12:24:00Z">
        <w:r w:rsidR="00870B64">
          <w:t xml:space="preserve">al </w:t>
        </w:r>
      </w:ins>
      <w:del w:id="35" w:author="Kenneth Ochoa" w:date="2026-04-21T07:24:00Z" w16du:dateUtc="2026-04-21T12:24:00Z">
        <w:r w:rsidDel="00870B64">
          <w:delText xml:space="preserve">de </w:delText>
        </w:r>
      </w:del>
      <w:r>
        <w:t>31 de marzo de 2026 y la final</w:t>
      </w:r>
      <w:ins w:id="36" w:author="Kenneth Ochoa" w:date="2026-04-21T07:25:00Z" w16du:dateUtc="2026-04-21T12:25:00Z">
        <w:r w:rsidR="00870B64">
          <w:t>,</w:t>
        </w:r>
      </w:ins>
      <w:r>
        <w:t xml:space="preserve"> junto </w:t>
      </w:r>
      <w:ins w:id="37" w:author="Kenneth Ochoa" w:date="2026-04-21T07:25:00Z" w16du:dateUtc="2026-04-21T12:25:00Z">
        <w:r w:rsidR="00870B64">
          <w:t>con e</w:t>
        </w:r>
      </w:ins>
      <w:del w:id="38" w:author="Kenneth Ochoa" w:date="2026-04-21T07:25:00Z" w16du:dateUtc="2026-04-21T12:25:00Z">
        <w:r w:rsidDel="00870B64">
          <w:delText>a</w:delText>
        </w:r>
      </w:del>
      <w:r>
        <w:t>l Informe Financiero de la Auditoría).</w:t>
      </w:r>
    </w:p>
    <w:p w14:paraId="28EC9040" w14:textId="77777777" w:rsidR="0051293A" w:rsidRDefault="00000000">
      <w:pPr>
        <w:numPr>
          <w:ilvl w:val="0"/>
          <w:numId w:val="3"/>
        </w:numPr>
        <w:spacing w:after="240"/>
        <w:jc w:val="both"/>
      </w:pPr>
      <w:r>
        <w:t>Entregar el Informe Final del proyecto al BID.</w:t>
      </w:r>
    </w:p>
    <w:p w14:paraId="1666BF98" w14:textId="77777777" w:rsidR="0051293A" w:rsidRDefault="00000000">
      <w:pPr>
        <w:spacing w:before="240" w:after="240"/>
        <w:jc w:val="both"/>
      </w:pPr>
      <w:r>
        <w:rPr>
          <w:b/>
          <w:bCs/>
        </w:rPr>
        <w:t>Acciones post-cierre:</w:t>
      </w:r>
      <w:r>
        <w:t xml:space="preserve"> Una vez entregados los informes financieros auditados, la SDA deberá realizar la devolución de los fondos no utilizados al Banco y proceder con la apropiación y ejecución de los rendimientos financieros generados en el marco del mismo objeto del convenio, según la orientación dada por el BID. </w:t>
      </w:r>
    </w:p>
    <w:p w14:paraId="7ED0E39C" w14:textId="77777777" w:rsidR="0051293A" w:rsidRDefault="0051293A">
      <w:pPr>
        <w:jc w:val="both"/>
      </w:pPr>
    </w:p>
    <w:p w14:paraId="2EB8DD1F" w14:textId="77777777" w:rsidR="0051293A" w:rsidRDefault="0051293A">
      <w:pPr>
        <w:jc w:val="both"/>
      </w:pPr>
    </w:p>
    <w:p w14:paraId="0507B513" w14:textId="71382E23" w:rsidR="0051293A" w:rsidRPr="00870B64" w:rsidRDefault="00000000">
      <w:pPr>
        <w:spacing w:line="240" w:lineRule="auto"/>
        <w:jc w:val="both"/>
        <w:rPr>
          <w:sz w:val="18"/>
          <w:szCs w:val="18"/>
          <w:rPrChange w:id="39" w:author="Kenneth Ochoa" w:date="2026-04-21T07:25:00Z" w16du:dateUtc="2026-04-21T12:25:00Z">
            <w:rPr>
              <w:color w:val="999999"/>
            </w:rPr>
          </w:rPrChange>
        </w:rPr>
      </w:pPr>
      <w:r w:rsidRPr="00870B64">
        <w:rPr>
          <w:b/>
          <w:bCs/>
          <w:sz w:val="18"/>
          <w:szCs w:val="18"/>
          <w:rPrChange w:id="40" w:author="Kenneth Ochoa" w:date="2026-04-21T07:25:00Z" w16du:dateUtc="2026-04-21T12:25:00Z">
            <w:rPr>
              <w:b/>
              <w:bCs/>
              <w:color w:val="999999"/>
            </w:rPr>
          </w:rPrChange>
        </w:rPr>
        <w:t>Elaboró:</w:t>
      </w:r>
      <w:del w:id="41" w:author="Kenneth Ochoa" w:date="2026-04-21T07:26:00Z" w16du:dateUtc="2026-04-21T12:26:00Z">
        <w:r w:rsidRPr="00870B64" w:rsidDel="00870B64">
          <w:rPr>
            <w:b/>
            <w:bCs/>
            <w:sz w:val="18"/>
            <w:szCs w:val="18"/>
            <w:rPrChange w:id="42" w:author="Kenneth Ochoa" w:date="2026-04-21T07:25:00Z" w16du:dateUtc="2026-04-21T12:25:00Z">
              <w:rPr>
                <w:b/>
                <w:bCs/>
                <w:color w:val="999999"/>
              </w:rPr>
            </w:rPrChange>
          </w:rPr>
          <w:delText xml:space="preserve"> </w:delText>
        </w:r>
      </w:del>
      <w:ins w:id="43" w:author="Kenneth Ochoa" w:date="2026-04-21T07:26:00Z" w16du:dateUtc="2026-04-21T12:26:00Z">
        <w:r w:rsidR="00870B64">
          <w:rPr>
            <w:b/>
            <w:bCs/>
            <w:sz w:val="18"/>
            <w:szCs w:val="18"/>
          </w:rPr>
          <w:t xml:space="preserve"> </w:t>
        </w:r>
      </w:ins>
      <w:r w:rsidRPr="00870B64">
        <w:rPr>
          <w:sz w:val="18"/>
          <w:szCs w:val="18"/>
          <w:rPrChange w:id="44" w:author="Kenneth Ochoa" w:date="2026-04-21T07:25:00Z" w16du:dateUtc="2026-04-21T12:25:00Z">
            <w:rPr>
              <w:color w:val="999999"/>
            </w:rPr>
          </w:rPrChange>
        </w:rPr>
        <w:t>Johana Romero López (SEGAE)</w:t>
      </w:r>
    </w:p>
    <w:p w14:paraId="13BA3FF8" w14:textId="77777777" w:rsidR="0051293A" w:rsidRPr="00870B64" w:rsidRDefault="00000000">
      <w:pPr>
        <w:spacing w:line="240" w:lineRule="auto"/>
        <w:jc w:val="both"/>
        <w:rPr>
          <w:sz w:val="18"/>
          <w:szCs w:val="18"/>
          <w:rPrChange w:id="45" w:author="Kenneth Ochoa" w:date="2026-04-21T07:25:00Z" w16du:dateUtc="2026-04-21T12:25:00Z">
            <w:rPr>
              <w:color w:val="999999"/>
            </w:rPr>
          </w:rPrChange>
        </w:rPr>
      </w:pPr>
      <w:r w:rsidRPr="00870B64">
        <w:rPr>
          <w:b/>
          <w:bCs/>
          <w:sz w:val="18"/>
          <w:szCs w:val="18"/>
          <w:rPrChange w:id="46" w:author="Kenneth Ochoa" w:date="2026-04-21T07:25:00Z" w16du:dateUtc="2026-04-21T12:25:00Z">
            <w:rPr>
              <w:b/>
              <w:bCs/>
              <w:color w:val="999999"/>
            </w:rPr>
          </w:rPrChange>
        </w:rPr>
        <w:t>Revisó:</w:t>
      </w:r>
      <w:r w:rsidRPr="00870B64">
        <w:rPr>
          <w:sz w:val="18"/>
          <w:szCs w:val="18"/>
          <w:rPrChange w:id="47" w:author="Kenneth Ochoa" w:date="2026-04-21T07:25:00Z" w16du:dateUtc="2026-04-21T12:25:00Z">
            <w:rPr>
              <w:color w:val="999999"/>
            </w:rPr>
          </w:rPrChange>
        </w:rPr>
        <w:t xml:space="preserve"> Kenneth Ochoa Vargas (SEGAE)</w:t>
      </w:r>
    </w:p>
    <w:p w14:paraId="6B34CB0F" w14:textId="77777777" w:rsidR="0051293A" w:rsidRPr="00870B64" w:rsidRDefault="00000000">
      <w:pPr>
        <w:spacing w:line="240" w:lineRule="auto"/>
        <w:jc w:val="both"/>
        <w:rPr>
          <w:sz w:val="18"/>
          <w:szCs w:val="18"/>
          <w:rPrChange w:id="48" w:author="Kenneth Ochoa" w:date="2026-04-21T07:25:00Z" w16du:dateUtc="2026-04-21T12:25:00Z">
            <w:rPr>
              <w:color w:val="999999"/>
            </w:rPr>
          </w:rPrChange>
        </w:rPr>
      </w:pPr>
      <w:r w:rsidRPr="00870B64">
        <w:rPr>
          <w:b/>
          <w:bCs/>
          <w:sz w:val="18"/>
          <w:szCs w:val="18"/>
          <w:rPrChange w:id="49" w:author="Kenneth Ochoa" w:date="2026-04-21T07:25:00Z" w16du:dateUtc="2026-04-21T12:25:00Z">
            <w:rPr>
              <w:b/>
              <w:bCs/>
              <w:color w:val="999999"/>
            </w:rPr>
          </w:rPrChange>
        </w:rPr>
        <w:t xml:space="preserve">Aprobó: </w:t>
      </w:r>
      <w:r w:rsidRPr="00870B64">
        <w:rPr>
          <w:sz w:val="18"/>
          <w:szCs w:val="18"/>
          <w:rPrChange w:id="50" w:author="Kenneth Ochoa" w:date="2026-04-21T07:25:00Z" w16du:dateUtc="2026-04-21T12:25:00Z">
            <w:rPr>
              <w:color w:val="999999"/>
            </w:rPr>
          </w:rPrChange>
        </w:rPr>
        <w:t xml:space="preserve">Liceth Cantor </w:t>
      </w:r>
      <w:proofErr w:type="spellStart"/>
      <w:r w:rsidRPr="00870B64">
        <w:rPr>
          <w:sz w:val="18"/>
          <w:szCs w:val="18"/>
          <w:rPrChange w:id="51" w:author="Kenneth Ochoa" w:date="2026-04-21T07:25:00Z" w16du:dateUtc="2026-04-21T12:25:00Z">
            <w:rPr>
              <w:color w:val="999999"/>
            </w:rPr>
          </w:rPrChange>
        </w:rPr>
        <w:t>Cantor</w:t>
      </w:r>
      <w:proofErr w:type="spellEnd"/>
      <w:r w:rsidRPr="00870B64">
        <w:rPr>
          <w:sz w:val="18"/>
          <w:szCs w:val="18"/>
          <w:rPrChange w:id="52" w:author="Kenneth Ochoa" w:date="2026-04-21T07:25:00Z" w16du:dateUtc="2026-04-21T12:25:00Z">
            <w:rPr>
              <w:color w:val="999999"/>
            </w:rPr>
          </w:rPrChange>
        </w:rPr>
        <w:t xml:space="preserve"> (SEGAE)</w:t>
      </w:r>
    </w:p>
    <w:p w14:paraId="635EE09A" w14:textId="77777777" w:rsidR="0051293A" w:rsidRDefault="0051293A">
      <w:pPr>
        <w:jc w:val="both"/>
        <w:rPr>
          <w:color w:val="6D9EEB"/>
        </w:rPr>
      </w:pPr>
    </w:p>
    <w:sectPr w:rsidR="0051293A">
      <w:footerReference w:type="default" r:id="rId14"/>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9A08F3" w14:textId="77777777" w:rsidR="0006165B" w:rsidRDefault="0006165B">
      <w:pPr>
        <w:spacing w:line="240" w:lineRule="auto"/>
      </w:pPr>
      <w:r>
        <w:separator/>
      </w:r>
    </w:p>
  </w:endnote>
  <w:endnote w:type="continuationSeparator" w:id="0">
    <w:p w14:paraId="209B5F5D" w14:textId="77777777" w:rsidR="0006165B" w:rsidRDefault="0006165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3FA2AA3-9716-4BEE-AAE3-4C9E3CEC5725}"/>
  </w:font>
  <w:font w:name="Cambria">
    <w:panose1 w:val="02040503050406030204"/>
    <w:charset w:val="00"/>
    <w:family w:val="roman"/>
    <w:pitch w:val="variable"/>
    <w:sig w:usb0="E00006FF" w:usb1="420024FF" w:usb2="02000000" w:usb3="00000000" w:csb0="0000019F" w:csb1="00000000"/>
    <w:embedRegular r:id="rId2" w:fontKey="{2F897617-1FF6-4A54-A68D-1EF99D63A4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3BBA5" w14:textId="77777777" w:rsidR="0051293A" w:rsidRDefault="0051293A">
    <w:pPr>
      <w:pBdr>
        <w:top w:val="nil"/>
        <w:left w:val="nil"/>
        <w:bottom w:val="nil"/>
        <w:right w:val="nil"/>
        <w:between w:val="nil"/>
      </w:pBdr>
      <w:tabs>
        <w:tab w:val="center" w:pos="4419"/>
        <w:tab w:val="right" w:pos="8838"/>
      </w:tabs>
      <w:spacing w:line="240" w:lineRule="auto"/>
      <w:jc w:val="right"/>
      <w:rPr>
        <w:rFonts w:ascii="Calibri" w:eastAsia="Calibri" w:hAnsi="Calibri" w:cs="Calibri"/>
        <w:color w:val="000000"/>
        <w:sz w:val="24"/>
        <w:szCs w:val="24"/>
      </w:rPr>
    </w:pPr>
  </w:p>
  <w:p w14:paraId="12F268B5" w14:textId="77777777" w:rsidR="0051293A" w:rsidRDefault="0051293A">
    <w:pPr>
      <w:pBdr>
        <w:top w:val="nil"/>
        <w:left w:val="nil"/>
        <w:bottom w:val="nil"/>
        <w:right w:val="nil"/>
        <w:between w:val="nil"/>
      </w:pBdr>
      <w:tabs>
        <w:tab w:val="center" w:pos="4419"/>
        <w:tab w:val="right" w:pos="8838"/>
      </w:tabs>
      <w:spacing w:line="240" w:lineRule="auto"/>
      <w:rPr>
        <w:rFonts w:ascii="Calibri" w:eastAsia="Calibri" w:hAnsi="Calibri" w:cs="Calibri"/>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DA771" w14:textId="77777777" w:rsidR="0051293A" w:rsidRDefault="0051293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3683B" w14:textId="77777777" w:rsidR="0051293A" w:rsidRDefault="00000000">
    <w:pPr>
      <w:pBdr>
        <w:top w:val="nil"/>
        <w:left w:val="nil"/>
        <w:bottom w:val="nil"/>
        <w:right w:val="nil"/>
        <w:between w:val="nil"/>
      </w:pBdr>
      <w:tabs>
        <w:tab w:val="center" w:pos="4419"/>
        <w:tab w:val="right" w:pos="8838"/>
      </w:tabs>
      <w:spacing w:line="240" w:lineRule="auto"/>
      <w:jc w:val="right"/>
      <w:rPr>
        <w:sz w:val="24"/>
        <w:szCs w:val="24"/>
      </w:rPr>
    </w:pPr>
    <w:r>
      <w:rPr>
        <w:noProof/>
      </w:rPr>
      <w:drawing>
        <wp:anchor distT="0" distB="0" distL="0" distR="0" simplePos="0" relativeHeight="251658240" behindDoc="1" locked="0" layoutInCell="1" hidden="0" allowOverlap="1" wp14:anchorId="766ED1CF" wp14:editId="1473E0B9">
          <wp:simplePos x="0" y="0"/>
          <wp:positionH relativeFrom="column">
            <wp:posOffset>3876675</wp:posOffset>
          </wp:positionH>
          <wp:positionV relativeFrom="paragraph">
            <wp:posOffset>80386</wp:posOffset>
          </wp:positionV>
          <wp:extent cx="1397764" cy="759415"/>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97764" cy="759415"/>
                  </a:xfrm>
                  <a:prstGeom prst="rect">
                    <a:avLst/>
                  </a:prstGeom>
                  <a:ln/>
                </pic:spPr>
              </pic:pic>
            </a:graphicData>
          </a:graphic>
        </wp:anchor>
      </w:drawing>
    </w:r>
  </w:p>
  <w:p w14:paraId="278265F1" w14:textId="77777777" w:rsidR="0051293A" w:rsidRDefault="00000000">
    <w:pPr>
      <w:pBdr>
        <w:top w:val="nil"/>
        <w:left w:val="nil"/>
        <w:bottom w:val="nil"/>
        <w:right w:val="nil"/>
        <w:between w:val="nil"/>
      </w:pBdr>
      <w:tabs>
        <w:tab w:val="center" w:pos="4419"/>
        <w:tab w:val="right" w:pos="8838"/>
      </w:tabs>
      <w:spacing w:line="240" w:lineRule="auto"/>
      <w:jc w:val="right"/>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870B64">
      <w:rPr>
        <w:noProof/>
        <w:color w:val="000000"/>
        <w:sz w:val="24"/>
        <w:szCs w:val="24"/>
      </w:rPr>
      <w:t>1</w:t>
    </w:r>
    <w:r>
      <w:rPr>
        <w:color w:val="000000"/>
        <w:sz w:val="24"/>
        <w:szCs w:val="24"/>
      </w:rPr>
      <w:fldChar w:fldCharType="end"/>
    </w:r>
  </w:p>
  <w:p w14:paraId="508DA578" w14:textId="77777777" w:rsidR="0051293A" w:rsidRDefault="00000000">
    <w:pPr>
      <w:tabs>
        <w:tab w:val="center" w:pos="4419"/>
        <w:tab w:val="right" w:pos="8838"/>
      </w:tabs>
      <w:rPr>
        <w:sz w:val="18"/>
        <w:szCs w:val="18"/>
        <w:highlight w:val="white"/>
      </w:rPr>
    </w:pPr>
    <w:r>
      <w:rPr>
        <w:sz w:val="18"/>
        <w:szCs w:val="18"/>
        <w:highlight w:val="white"/>
      </w:rPr>
      <w:t>Secretaría Distrital de Ambiente</w:t>
    </w:r>
  </w:p>
  <w:p w14:paraId="6511BB0B" w14:textId="77777777" w:rsidR="0051293A" w:rsidRDefault="00000000">
    <w:pPr>
      <w:tabs>
        <w:tab w:val="center" w:pos="4419"/>
        <w:tab w:val="right" w:pos="8838"/>
      </w:tabs>
      <w:rPr>
        <w:sz w:val="18"/>
        <w:szCs w:val="18"/>
        <w:highlight w:val="white"/>
      </w:rPr>
    </w:pPr>
    <w:r>
      <w:rPr>
        <w:sz w:val="18"/>
        <w:szCs w:val="18"/>
        <w:highlight w:val="white"/>
      </w:rPr>
      <w:t>Av. Caracas No 54-38</w:t>
    </w:r>
  </w:p>
  <w:p w14:paraId="744175A7" w14:textId="77777777" w:rsidR="0051293A" w:rsidRDefault="00000000">
    <w:pPr>
      <w:tabs>
        <w:tab w:val="center" w:pos="4419"/>
        <w:tab w:val="right" w:pos="8838"/>
      </w:tabs>
      <w:rPr>
        <w:sz w:val="18"/>
        <w:szCs w:val="18"/>
        <w:highlight w:val="white"/>
      </w:rPr>
    </w:pPr>
    <w:r>
      <w:rPr>
        <w:sz w:val="18"/>
        <w:szCs w:val="18"/>
        <w:highlight w:val="white"/>
      </w:rPr>
      <w:t>PBX: 3778899</w:t>
    </w:r>
  </w:p>
  <w:p w14:paraId="0E4B6DA6" w14:textId="77777777" w:rsidR="0051293A" w:rsidRDefault="00000000">
    <w:pPr>
      <w:tabs>
        <w:tab w:val="center" w:pos="4419"/>
        <w:tab w:val="right" w:pos="8838"/>
      </w:tabs>
      <w:rPr>
        <w:sz w:val="18"/>
        <w:szCs w:val="18"/>
        <w:highlight w:val="white"/>
      </w:rPr>
    </w:pPr>
    <w:r>
      <w:rPr>
        <w:sz w:val="18"/>
        <w:szCs w:val="18"/>
        <w:highlight w:val="white"/>
      </w:rPr>
      <w:t>www.ambientebogota.gov.co</w:t>
    </w:r>
  </w:p>
  <w:p w14:paraId="7EBA3505" w14:textId="77777777" w:rsidR="0051293A" w:rsidRDefault="00000000">
    <w:pPr>
      <w:tabs>
        <w:tab w:val="center" w:pos="4419"/>
        <w:tab w:val="right" w:pos="8838"/>
      </w:tabs>
    </w:pPr>
    <w:r>
      <w:rPr>
        <w:sz w:val="18"/>
        <w:szCs w:val="18"/>
        <w:highlight w:val="white"/>
      </w:rPr>
      <w:t>Bogotá D.C. Colombia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2F742" w14:textId="77777777" w:rsidR="0006165B" w:rsidRDefault="0006165B">
      <w:pPr>
        <w:spacing w:line="240" w:lineRule="auto"/>
      </w:pPr>
      <w:r>
        <w:separator/>
      </w:r>
    </w:p>
  </w:footnote>
  <w:footnote w:type="continuationSeparator" w:id="0">
    <w:p w14:paraId="5E16B44C" w14:textId="77777777" w:rsidR="0006165B" w:rsidRDefault="0006165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3674F" w14:textId="77777777" w:rsidR="0051293A" w:rsidRDefault="00000000">
    <w:pPr>
      <w:pBdr>
        <w:top w:val="nil"/>
        <w:left w:val="nil"/>
        <w:bottom w:val="nil"/>
        <w:right w:val="nil"/>
        <w:between w:val="nil"/>
      </w:pBdr>
      <w:tabs>
        <w:tab w:val="center" w:pos="4419"/>
        <w:tab w:val="right" w:pos="8838"/>
      </w:tabs>
      <w:spacing w:line="240" w:lineRule="auto"/>
      <w:rPr>
        <w:color w:val="999999"/>
        <w:sz w:val="20"/>
        <w:szCs w:val="20"/>
      </w:rPr>
    </w:pPr>
    <w:r>
      <w:rPr>
        <w:color w:val="999999"/>
        <w:sz w:val="20"/>
        <w:szCs w:val="20"/>
      </w:rPr>
      <w:t>Cooperación Técnica Regional No Reembolsable No. ATN/OC-19080-RG</w:t>
    </w:r>
  </w:p>
  <w:p w14:paraId="044F10FA" w14:textId="77777777" w:rsidR="0051293A" w:rsidRDefault="00000000">
    <w:pPr>
      <w:pBdr>
        <w:top w:val="nil"/>
        <w:left w:val="nil"/>
        <w:bottom w:val="nil"/>
        <w:right w:val="nil"/>
        <w:between w:val="nil"/>
      </w:pBdr>
      <w:tabs>
        <w:tab w:val="center" w:pos="4419"/>
        <w:tab w:val="right" w:pos="8838"/>
      </w:tabs>
      <w:spacing w:line="240" w:lineRule="auto"/>
      <w:rPr>
        <w:color w:val="999999"/>
        <w:sz w:val="20"/>
        <w:szCs w:val="20"/>
      </w:rPr>
    </w:pPr>
    <w:r>
      <w:rPr>
        <w:color w:val="999999"/>
        <w:sz w:val="20"/>
        <w:szCs w:val="20"/>
      </w:rPr>
      <w:t>Resumen Ejecutivo</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AF1F4" w14:textId="77777777" w:rsidR="0051293A" w:rsidRDefault="005129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B7EF0"/>
    <w:multiLevelType w:val="multilevel"/>
    <w:tmpl w:val="FD2039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853BF1"/>
    <w:multiLevelType w:val="multilevel"/>
    <w:tmpl w:val="7EF61F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3B97F0E"/>
    <w:multiLevelType w:val="multilevel"/>
    <w:tmpl w:val="2FD21B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7E409C9"/>
    <w:multiLevelType w:val="multilevel"/>
    <w:tmpl w:val="4580A6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61948691">
    <w:abstractNumId w:val="3"/>
  </w:num>
  <w:num w:numId="2" w16cid:durableId="1178544547">
    <w:abstractNumId w:val="2"/>
  </w:num>
  <w:num w:numId="3" w16cid:durableId="902833719">
    <w:abstractNumId w:val="0"/>
  </w:num>
  <w:num w:numId="4" w16cid:durableId="8041591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nneth Ochoa">
    <w15:presenceInfo w15:providerId="AD" w15:userId="S::k.ochoa129@uniandes.edu.co::6fbefb91-c465-47cf-8449-b37ee29448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293A"/>
    <w:rsid w:val="0006165B"/>
    <w:rsid w:val="0051293A"/>
    <w:rsid w:val="00870B64"/>
    <w:rsid w:val="00F9089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C62C6C"/>
  <w15:docId w15:val="{D0D21008-8A59-4CF0-A78F-AD605110D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870B64"/>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pi1Fud3tMisLS3WnhdkZsiZdA==">CgMxLjAyDmgubXEzOWJyb2wxN3cyMg5oLjQ2N2J0NWx5c24zeDINaC5mdXV1OGQzOTk4cTgAciExczg3MUFjTmdmRExTdlpzUU5MUUFKZVJnejRlWXp2Tlc=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Pages>
  <Words>881</Words>
  <Characters>4848</Characters>
  <Application>Microsoft Office Word</Application>
  <DocSecurity>0</DocSecurity>
  <Lines>40</Lines>
  <Paragraphs>11</Paragraphs>
  <ScaleCrop>false</ScaleCrop>
  <Company/>
  <LinksUpToDate>false</LinksUpToDate>
  <CharactersWithSpaces>5718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Ochoa</dc:creator>
  <cp:lastModifiedBy>Kenneth Ochoa</cp:lastModifiedBy>
  <cp:revision>2</cp:revision>
  <dcterms:created xsi:type="dcterms:W3CDTF">2026-04-21T12:27:00Z</dcterms:created>
  <dcterms:modified xsi:type="dcterms:W3CDTF">2026-04-21T12:27:00Z</dcterms:modified>
</cp:coreProperties>
</file>